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S3-241777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33.520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Added threat in testcase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CE10B9" w:rsidR="001E41F3" w:rsidRDefault="00B474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34AFB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SCAS_5G_Ph3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563A4E" w:rsidR="001E41F3" w:rsidRDefault="00715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Threat in existing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4ED9B2" w:rsidR="001E41F3" w:rsidRDefault="00715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threat</w:t>
            </w:r>
            <w:r w:rsidR="00FB1C4B">
              <w:rPr>
                <w:noProof/>
              </w:rPr>
              <w:t xml:space="preserve"> reference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C2E781" w:rsidR="001E41F3" w:rsidRDefault="00DA6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381A3A" w:rsidR="001E41F3" w:rsidRDefault="00DA6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52FF28" w:rsidR="001E41F3" w:rsidRDefault="00DA6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138470" w:rsidR="001E41F3" w:rsidRDefault="00DA6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674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1AF47FD" w:rsidR="001E41F3" w:rsidRDefault="00D44CED" w:rsidP="005829AA">
      <w:pPr>
        <w:jc w:val="center"/>
        <w:rPr>
          <w:noProof/>
        </w:rPr>
      </w:pPr>
      <w:r w:rsidRPr="00D44CED">
        <w:rPr>
          <w:noProof/>
          <w:highlight w:val="yellow"/>
        </w:rPr>
        <w:lastRenderedPageBreak/>
        <w:t>********** FIRST CHANGE *************</w:t>
      </w:r>
    </w:p>
    <w:p w14:paraId="13A30D2B" w14:textId="77777777" w:rsidR="00D44CED" w:rsidRDefault="00D44CED" w:rsidP="00D44CED">
      <w:pPr>
        <w:pStyle w:val="Heading5"/>
      </w:pPr>
      <w:bookmarkStart w:id="1" w:name="_Toc11248566"/>
      <w:r w:rsidRPr="00A94455">
        <w:t>4.2.2.1.1</w:t>
      </w:r>
      <w:r w:rsidRPr="00A94455">
        <w:tab/>
      </w:r>
      <w:bookmarkEnd w:id="1"/>
      <w:r>
        <w:t>Handling of</w:t>
      </w:r>
      <w:r w:rsidRPr="00AA5911">
        <w:t xml:space="preserve"> EAP-Identity Request message</w:t>
      </w:r>
    </w:p>
    <w:p w14:paraId="713CED3B" w14:textId="77777777" w:rsidR="00D44CED" w:rsidRPr="00A94455" w:rsidRDefault="00D44CED" w:rsidP="00D44CED">
      <w:pPr>
        <w:rPr>
          <w:lang w:eastAsia="zh-CN"/>
        </w:rPr>
      </w:pPr>
      <w:r w:rsidRPr="00A94455">
        <w:rPr>
          <w:i/>
        </w:rPr>
        <w:t>Requirement Name</w:t>
      </w:r>
      <w:r w:rsidRPr="00A94455">
        <w:t xml:space="preserve">: </w:t>
      </w:r>
      <w:r>
        <w:t>Handling of</w:t>
      </w:r>
      <w:r w:rsidRPr="00AA5911">
        <w:t xml:space="preserve"> EAP-Identity Request message</w:t>
      </w:r>
      <w:r>
        <w:t xml:space="preserve"> </w:t>
      </w:r>
    </w:p>
    <w:p w14:paraId="4965DCA1" w14:textId="77777777" w:rsidR="00D44CED" w:rsidRPr="00A94455" w:rsidRDefault="00D44CED" w:rsidP="00D44CED">
      <w:r w:rsidRPr="00A94455">
        <w:rPr>
          <w:i/>
        </w:rPr>
        <w:t xml:space="preserve">Requirement Reference: </w:t>
      </w:r>
      <w:r w:rsidRPr="00A94455">
        <w:t xml:space="preserve">TS </w:t>
      </w:r>
      <w:r>
        <w:t>33</w:t>
      </w:r>
      <w:r w:rsidRPr="00A94455">
        <w:t>.50</w:t>
      </w:r>
      <w:r>
        <w:t>1</w:t>
      </w:r>
      <w:r w:rsidRPr="00A94455">
        <w:t xml:space="preserve"> </w:t>
      </w:r>
      <w:r>
        <w:t>[2]</w:t>
      </w:r>
      <w:r w:rsidRPr="00A94455">
        <w:t xml:space="preserve">, clause </w:t>
      </w:r>
      <w:r>
        <w:t>7.2.1</w:t>
      </w:r>
      <w:r w:rsidRPr="00A94455">
        <w:t xml:space="preserve"> </w:t>
      </w:r>
    </w:p>
    <w:p w14:paraId="63CDF16A" w14:textId="77777777" w:rsidR="00D44CED" w:rsidRPr="00A94455" w:rsidRDefault="00D44CED" w:rsidP="00D44CED">
      <w:pPr>
        <w:rPr>
          <w:lang w:eastAsia="zh-CN"/>
        </w:rPr>
      </w:pPr>
      <w:r w:rsidRPr="00A94455">
        <w:rPr>
          <w:i/>
        </w:rPr>
        <w:t>Requirement Description</w:t>
      </w:r>
      <w:r w:rsidRPr="00A94455">
        <w:t xml:space="preserve">: </w:t>
      </w:r>
      <w:r w:rsidRPr="001F4280">
        <w:t>"</w:t>
      </w:r>
      <w:r>
        <w:t>The N3IWF shall refrain from sending an EAP-Identity request. The UE may ignore an EAP Identity request or respond with the SUCI it sent in the Registration Request</w:t>
      </w:r>
      <w:r w:rsidRPr="003F1112">
        <w:t>.</w:t>
      </w:r>
      <w:r w:rsidRPr="001F4280">
        <w:t>"</w:t>
      </w:r>
      <w:r w:rsidRPr="00A94455">
        <w:rPr>
          <w:lang w:eastAsia="zh-CN"/>
        </w:rPr>
        <w:t xml:space="preserve"> as specified in </w:t>
      </w:r>
      <w:r w:rsidRPr="00A94455">
        <w:t xml:space="preserve">TS </w:t>
      </w:r>
      <w:r>
        <w:t>33</w:t>
      </w:r>
      <w:r w:rsidRPr="00A94455">
        <w:t>.50</w:t>
      </w:r>
      <w:r>
        <w:t>1</w:t>
      </w:r>
      <w:r w:rsidRPr="00A94455">
        <w:t xml:space="preserve"> </w:t>
      </w:r>
      <w:r>
        <w:rPr>
          <w:lang w:eastAsia="zh-CN"/>
        </w:rPr>
        <w:t>[2]</w:t>
      </w:r>
      <w:r w:rsidRPr="00A94455">
        <w:t xml:space="preserve">, clause </w:t>
      </w:r>
      <w:r>
        <w:t>7.2.1</w:t>
      </w:r>
      <w:r w:rsidRPr="00A94455">
        <w:rPr>
          <w:lang w:eastAsia="zh-CN"/>
        </w:rPr>
        <w:t>.</w:t>
      </w:r>
    </w:p>
    <w:p w14:paraId="6EB3630B" w14:textId="6913B9B7" w:rsidR="00D44CED" w:rsidRPr="00FC1094" w:rsidRDefault="00D44CED" w:rsidP="00D44CED">
      <w:pPr>
        <w:keepNext/>
        <w:rPr>
          <w:i/>
        </w:rPr>
      </w:pPr>
      <w:r w:rsidRPr="00A94455">
        <w:rPr>
          <w:i/>
        </w:rPr>
        <w:t>Threat Reference</w:t>
      </w:r>
      <w:r w:rsidRPr="00A94455">
        <w:t xml:space="preserve">:  </w:t>
      </w:r>
      <w:del w:id="2" w:author="Antonio Sanchez" w:date="2024-05-09T12:57:00Z">
        <w:r w:rsidDel="0037634D">
          <w:delText>TBD</w:delText>
        </w:r>
      </w:del>
      <w:ins w:id="3" w:author="Antonio Sanchez" w:date="2024-05-09T12:57:00Z">
        <w:r w:rsidR="0037634D">
          <w:t>TR 33.926 [</w:t>
        </w:r>
      </w:ins>
      <w:ins w:id="4" w:author="Antonio Sanchez" w:date="2024-05-09T12:58:00Z">
        <w:r w:rsidR="00A911F1">
          <w:t>3</w:t>
        </w:r>
      </w:ins>
      <w:ins w:id="5" w:author="Antonio Sanchez" w:date="2024-05-09T12:57:00Z">
        <w:r w:rsidR="0037634D">
          <w:t xml:space="preserve">], clause </w:t>
        </w:r>
      </w:ins>
      <w:ins w:id="6" w:author="Antonio Sanchez" w:date="2024-05-09T12:58:00Z">
        <w:r w:rsidR="00C84D1E">
          <w:t>5.3.6.7</w:t>
        </w:r>
        <w:r w:rsidR="003C67A9">
          <w:t>, Personal Identification Information Violation</w:t>
        </w:r>
      </w:ins>
    </w:p>
    <w:p w14:paraId="72EBA0A4" w14:textId="77777777" w:rsidR="00D44CED" w:rsidRDefault="00D44CED" w:rsidP="00D44CED">
      <w:r w:rsidRPr="00137EBA">
        <w:rPr>
          <w:rFonts w:cs="Arial"/>
          <w:b/>
          <w:color w:val="000000"/>
        </w:rPr>
        <w:t xml:space="preserve">Test Name: </w:t>
      </w:r>
      <w:r w:rsidRPr="00137EBA">
        <w:t>TC_</w:t>
      </w:r>
      <w:r>
        <w:t>N3IWF_REFRAIN_SEND_IDENTITY_REQUEST</w:t>
      </w:r>
    </w:p>
    <w:p w14:paraId="547EB953" w14:textId="77777777" w:rsidR="00D44CED" w:rsidRPr="001F4280" w:rsidRDefault="00D44CED" w:rsidP="00D44CED">
      <w:pPr>
        <w:rPr>
          <w:b/>
          <w:lang w:eastAsia="zh-CN"/>
        </w:rPr>
      </w:pPr>
      <w:r w:rsidRPr="001F4280">
        <w:rPr>
          <w:b/>
          <w:lang w:eastAsia="zh-CN"/>
        </w:rPr>
        <w:t xml:space="preserve"> Purpose:</w:t>
      </w:r>
    </w:p>
    <w:p w14:paraId="1C9887D6" w14:textId="77777777" w:rsidR="00D44CED" w:rsidRPr="001F4280" w:rsidRDefault="00D44CED" w:rsidP="00D44CED">
      <w:pPr>
        <w:rPr>
          <w:lang w:eastAsia="zh-CN"/>
        </w:rPr>
      </w:pPr>
      <w:r w:rsidRPr="001F4280">
        <w:rPr>
          <w:lang w:eastAsia="zh-CN"/>
        </w:rPr>
        <w:t>Verify that</w:t>
      </w:r>
      <w:r w:rsidRPr="001F4280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N3IWF</w:t>
      </w:r>
      <w:r>
        <w:rPr>
          <w:lang w:eastAsia="zh-CN"/>
        </w:rPr>
        <w:t xml:space="preserve"> will not send an EAP-Identity request message, and if the N3IWF sends EAP-Identity Request message, whether the N3IWF will </w:t>
      </w:r>
      <w:proofErr w:type="spellStart"/>
      <w:r>
        <w:rPr>
          <w:lang w:eastAsia="zh-CN"/>
        </w:rPr>
        <w:t>conintue</w:t>
      </w:r>
      <w:proofErr w:type="spellEnd"/>
      <w:r>
        <w:rPr>
          <w:lang w:eastAsia="zh-CN"/>
        </w:rPr>
        <w:t xml:space="preserve"> to proceed the EAP-5G procedure.</w:t>
      </w:r>
    </w:p>
    <w:p w14:paraId="229FD8B0" w14:textId="77777777" w:rsidR="00D44CED" w:rsidRPr="001F4280" w:rsidRDefault="00D44CED" w:rsidP="00D44CED">
      <w:pPr>
        <w:rPr>
          <w:b/>
          <w:lang w:eastAsia="zh-CN"/>
        </w:rPr>
      </w:pPr>
      <w:r w:rsidRPr="001F4280">
        <w:rPr>
          <w:b/>
          <w:lang w:eastAsia="zh-CN"/>
        </w:rPr>
        <w:t>Pre-Conditions:</w:t>
      </w:r>
    </w:p>
    <w:p w14:paraId="69489766" w14:textId="77777777" w:rsidR="00D44CED" w:rsidRDefault="00D44CED" w:rsidP="00D44CED">
      <w:pPr>
        <w:pStyle w:val="B1"/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</w:t>
      </w:r>
      <w:r w:rsidRPr="00B14060">
        <w:rPr>
          <w:rFonts w:ascii="SimSun" w:eastAsia="SimSun" w:hAnsi="SimSun" w:hint="eastAsia"/>
          <w:lang w:eastAsia="zh-CN"/>
        </w:rPr>
        <w:t>AMF</w:t>
      </w:r>
      <w:r>
        <w:rPr>
          <w:rFonts w:eastAsia="MS Mincho"/>
          <w:lang w:eastAsia="ja-JP"/>
        </w:rPr>
        <w:t xml:space="preserve"> network product shall be connected in emulated/real network environments.</w:t>
      </w:r>
      <w:r>
        <w:t xml:space="preserve"> UE may be simulated.</w:t>
      </w:r>
    </w:p>
    <w:p w14:paraId="20E51E7D" w14:textId="77777777" w:rsidR="00D44CED" w:rsidRDefault="00D44CED" w:rsidP="00D44CE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- </w:t>
      </w:r>
      <w:r>
        <w:rPr>
          <w:rFonts w:eastAsia="MS Mincho"/>
          <w:lang w:eastAsia="ja-JP"/>
        </w:rPr>
        <w:tab/>
        <w:t xml:space="preserve">A document describes whether the N3IWF will send an </w:t>
      </w:r>
      <w:r>
        <w:rPr>
          <w:lang w:eastAsia="zh-CN"/>
        </w:rPr>
        <w:t>EAP-Identity Request message.</w:t>
      </w:r>
    </w:p>
    <w:p w14:paraId="10CF739C" w14:textId="77777777" w:rsidR="00D44CED" w:rsidRPr="001F4280" w:rsidRDefault="00D44CED" w:rsidP="00D44CED">
      <w:pPr>
        <w:rPr>
          <w:b/>
          <w:lang w:eastAsia="zh-CN"/>
        </w:rPr>
      </w:pPr>
      <w:r w:rsidRPr="001F4280">
        <w:rPr>
          <w:b/>
          <w:lang w:eastAsia="zh-CN"/>
        </w:rPr>
        <w:t>Execution Steps</w:t>
      </w:r>
    </w:p>
    <w:p w14:paraId="0192E51E" w14:textId="77777777" w:rsidR="00D44CED" w:rsidRDefault="00D44CED" w:rsidP="00D44CED">
      <w:pPr>
        <w:pStyle w:val="B1"/>
      </w:pPr>
      <w:r>
        <w:t>1. The UE initiates IKE_SA_INIT procedure without UE identity.</w:t>
      </w:r>
    </w:p>
    <w:p w14:paraId="7B6C6146" w14:textId="77777777" w:rsidR="00D44CED" w:rsidRDefault="00D44CED" w:rsidP="00D44CED">
      <w:pPr>
        <w:pStyle w:val="B1"/>
        <w:rPr>
          <w:lang w:eastAsia="zh-CN"/>
        </w:rPr>
      </w:pPr>
      <w:r>
        <w:t>2. The N3IWF responses an EAP message</w:t>
      </w:r>
    </w:p>
    <w:p w14:paraId="07DCAF2C" w14:textId="77777777" w:rsidR="00D44CED" w:rsidRPr="001F4280" w:rsidRDefault="00D44CED" w:rsidP="00D44CED">
      <w:pPr>
        <w:rPr>
          <w:b/>
          <w:lang w:eastAsia="zh-CN"/>
        </w:rPr>
      </w:pPr>
      <w:r w:rsidRPr="001F4280">
        <w:rPr>
          <w:b/>
          <w:lang w:eastAsia="zh-CN"/>
        </w:rPr>
        <w:t>Expected Results:</w:t>
      </w:r>
    </w:p>
    <w:p w14:paraId="3838E9DA" w14:textId="77777777" w:rsidR="00D44CED" w:rsidRDefault="00D44CED" w:rsidP="00D44CED">
      <w:pPr>
        <w:pStyle w:val="B1"/>
      </w:pPr>
      <w:r>
        <w:t>If the EAP message is EAP-5G start, then it is ok.</w:t>
      </w:r>
    </w:p>
    <w:p w14:paraId="7A7012E1" w14:textId="77777777" w:rsidR="00D44CED" w:rsidRPr="003430C6" w:rsidRDefault="00D44CED" w:rsidP="00D44CED">
      <w:pPr>
        <w:pStyle w:val="B1"/>
      </w:pPr>
      <w:r>
        <w:t xml:space="preserve">If the EAP message is EAP-Identity Request </w:t>
      </w:r>
      <w:proofErr w:type="spellStart"/>
      <w:r>
        <w:t>meesage</w:t>
      </w:r>
      <w:proofErr w:type="spellEnd"/>
      <w:r>
        <w:t xml:space="preserve">, then check whether the N3IWF sends a N2 </w:t>
      </w:r>
      <w:proofErr w:type="spellStart"/>
      <w:r>
        <w:t>msg</w:t>
      </w:r>
      <w:proofErr w:type="spellEnd"/>
      <w:r>
        <w:t xml:space="preserve"> to the AMF, and whether the procedure in 7.2 of TS 33.501[2] runs successfully.</w:t>
      </w:r>
    </w:p>
    <w:p w14:paraId="389134E7" w14:textId="77777777" w:rsidR="00D44CED" w:rsidRPr="001F4280" w:rsidRDefault="00D44CED" w:rsidP="00D44CED">
      <w:pPr>
        <w:rPr>
          <w:b/>
          <w:lang w:eastAsia="zh-CN"/>
        </w:rPr>
      </w:pPr>
      <w:r w:rsidRPr="001F4280">
        <w:rPr>
          <w:b/>
          <w:lang w:eastAsia="zh-CN"/>
        </w:rPr>
        <w:t>Expected format of evidence:</w:t>
      </w:r>
    </w:p>
    <w:p w14:paraId="35A762CD" w14:textId="77777777" w:rsidR="00D44CED" w:rsidRPr="001A6C8B" w:rsidRDefault="00D44CED" w:rsidP="00D44CED">
      <w:r>
        <w:rPr>
          <w:lang w:eastAsia="zh-CN"/>
        </w:rPr>
        <w:t xml:space="preserve">     </w:t>
      </w:r>
      <w:r>
        <w:t>Save the logs and the communication flow in a .</w:t>
      </w:r>
      <w:proofErr w:type="spellStart"/>
      <w:r>
        <w:t>pcap</w:t>
      </w:r>
      <w:proofErr w:type="spellEnd"/>
      <w:r>
        <w:t xml:space="preserve"> file.</w:t>
      </w:r>
    </w:p>
    <w:p w14:paraId="41BCAC61" w14:textId="77777777" w:rsidR="00D44CED" w:rsidRDefault="00D44CED">
      <w:pPr>
        <w:rPr>
          <w:noProof/>
        </w:rPr>
      </w:pPr>
    </w:p>
    <w:p w14:paraId="3E726F5B" w14:textId="4EF477C1" w:rsidR="00D44CED" w:rsidRDefault="00D44CED" w:rsidP="005829AA">
      <w:pPr>
        <w:jc w:val="center"/>
        <w:rPr>
          <w:noProof/>
        </w:rPr>
      </w:pPr>
      <w:r w:rsidRPr="00D44CED">
        <w:rPr>
          <w:noProof/>
          <w:highlight w:val="yellow"/>
        </w:rPr>
        <w:t>********** END FIRST CHANGE ************</w:t>
      </w:r>
    </w:p>
    <w:sectPr w:rsidR="00D44CED" w:rsidSect="0076674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E734E" w14:textId="77777777" w:rsidR="0076674E" w:rsidRDefault="0076674E">
      <w:r>
        <w:separator/>
      </w:r>
    </w:p>
  </w:endnote>
  <w:endnote w:type="continuationSeparator" w:id="0">
    <w:p w14:paraId="55116CDE" w14:textId="77777777" w:rsidR="0076674E" w:rsidRDefault="00766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959D4" w14:textId="77777777" w:rsidR="0076674E" w:rsidRDefault="0076674E">
      <w:r>
        <w:separator/>
      </w:r>
    </w:p>
  </w:footnote>
  <w:footnote w:type="continuationSeparator" w:id="0">
    <w:p w14:paraId="39DB83B1" w14:textId="77777777" w:rsidR="0076674E" w:rsidRDefault="00766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34D"/>
    <w:rsid w:val="003C67A9"/>
    <w:rsid w:val="003E1A36"/>
    <w:rsid w:val="00410371"/>
    <w:rsid w:val="004242F1"/>
    <w:rsid w:val="004B75B7"/>
    <w:rsid w:val="005141D9"/>
    <w:rsid w:val="0051580D"/>
    <w:rsid w:val="00547111"/>
    <w:rsid w:val="005829AA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5955"/>
    <w:rsid w:val="0076674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1F1"/>
    <w:rsid w:val="00AA2CBC"/>
    <w:rsid w:val="00AC5820"/>
    <w:rsid w:val="00AD1CD8"/>
    <w:rsid w:val="00B258BB"/>
    <w:rsid w:val="00B47479"/>
    <w:rsid w:val="00B67B97"/>
    <w:rsid w:val="00B968C8"/>
    <w:rsid w:val="00BA3EC5"/>
    <w:rsid w:val="00BA51D9"/>
    <w:rsid w:val="00BB5DFC"/>
    <w:rsid w:val="00BD279D"/>
    <w:rsid w:val="00BD6BB8"/>
    <w:rsid w:val="00C66BA2"/>
    <w:rsid w:val="00C84D1E"/>
    <w:rsid w:val="00C870F6"/>
    <w:rsid w:val="00C907B5"/>
    <w:rsid w:val="00C95985"/>
    <w:rsid w:val="00CC5026"/>
    <w:rsid w:val="00CC68D0"/>
    <w:rsid w:val="00D03F9A"/>
    <w:rsid w:val="00D06D51"/>
    <w:rsid w:val="00D24991"/>
    <w:rsid w:val="00D44CED"/>
    <w:rsid w:val="00D50255"/>
    <w:rsid w:val="00D66520"/>
    <w:rsid w:val="00D84AE9"/>
    <w:rsid w:val="00D9124E"/>
    <w:rsid w:val="00DA6888"/>
    <w:rsid w:val="00DE34CF"/>
    <w:rsid w:val="00E13F3D"/>
    <w:rsid w:val="00E34898"/>
    <w:rsid w:val="00EB09B7"/>
    <w:rsid w:val="00EE7D7C"/>
    <w:rsid w:val="00F25D98"/>
    <w:rsid w:val="00F300FB"/>
    <w:rsid w:val="00F370D2"/>
    <w:rsid w:val="00FB1C4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44CE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63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21</cp:revision>
  <cp:lastPrinted>1899-12-31T23:00:00Z</cp:lastPrinted>
  <dcterms:created xsi:type="dcterms:W3CDTF">2020-02-03T08:32:00Z</dcterms:created>
  <dcterms:modified xsi:type="dcterms:W3CDTF">2024-05-10T10:40:00Z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S3-241777</vt:lpwstr>
  </property>
  <property fmtid="{D5CDD505-2E9C-101B-9397-08002B2CF9AE}" pid="10" name="Spec#">
    <vt:lpwstr>33.520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Added threat in testcase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SCAS_5G_NWDAF, SCAS_5G_Ph3</vt:lpwstr>
  </property>
  <property fmtid="{D5CDD505-2E9C-101B-9397-08002B2CF9AE}" pid="18" name="Cat">
    <vt:lpwstr>D</vt:lpwstr>
  </property>
  <property fmtid="{D5CDD505-2E9C-101B-9397-08002B2CF9AE}" pid="19" name="ResDate">
    <vt:lpwstr>2024-05-09</vt:lpwstr>
  </property>
  <property fmtid="{D5CDD505-2E9C-101B-9397-08002B2CF9AE}" pid="20" name="Release">
    <vt:lpwstr>Rel-18</vt:lpwstr>
  </property>
</Properties>
</file>